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334B" w:rsidRDefault="006F334B" w:rsidP="007010E4">
      <w:pPr>
        <w:pStyle w:val="CRCoverPage"/>
        <w:tabs>
          <w:tab w:val="right" w:pos="9639"/>
        </w:tabs>
        <w:spacing w:after="0"/>
        <w:rPr>
          <w:b/>
          <w:i/>
          <w:noProof/>
          <w:sz w:val="28"/>
        </w:rPr>
      </w:pPr>
      <w:r>
        <w:rPr>
          <w:b/>
          <w:noProof/>
          <w:sz w:val="24"/>
        </w:rPr>
        <w:t>3GPP TSG SA2 Meeting #133</w:t>
      </w:r>
      <w:r>
        <w:rPr>
          <w:b/>
          <w:i/>
          <w:noProof/>
          <w:sz w:val="28"/>
        </w:rPr>
        <w:tab/>
        <w:t>S2-19</w:t>
      </w:r>
      <w:r w:rsidR="00200A96">
        <w:rPr>
          <w:b/>
          <w:i/>
          <w:noProof/>
          <w:sz w:val="28"/>
        </w:rPr>
        <w:t>05379</w:t>
      </w:r>
    </w:p>
    <w:p w:rsidR="006F334B" w:rsidRDefault="006F334B" w:rsidP="006F334B">
      <w:pPr>
        <w:pStyle w:val="CRCoverPage"/>
        <w:outlineLvl w:val="0"/>
        <w:rPr>
          <w:b/>
          <w:noProof/>
          <w:sz w:val="24"/>
        </w:rPr>
      </w:pPr>
      <w:r>
        <w:rPr>
          <w:b/>
          <w:noProof/>
          <w:sz w:val="24"/>
        </w:rPr>
        <w:t>Reno, USA,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1661" w:rsidP="00A41661">
            <w:pPr>
              <w:pStyle w:val="CRCoverPage"/>
              <w:spacing w:after="0"/>
              <w:jc w:val="center"/>
              <w:rPr>
                <w:b/>
                <w:noProof/>
                <w:sz w:val="28"/>
              </w:rPr>
            </w:pPr>
            <w:r>
              <w:rPr>
                <w:b/>
                <w:noProof/>
                <w:sz w:val="28"/>
              </w:rPr>
              <w:t>TS 23.</w:t>
            </w:r>
            <w:r w:rsidR="00EE78A5">
              <w:rPr>
                <w:b/>
                <w:noProof/>
                <w:sz w:val="28"/>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1661" w:rsidP="00547111">
            <w:pPr>
              <w:pStyle w:val="CRCoverPage"/>
              <w:spacing w:after="0"/>
              <w:rPr>
                <w:noProof/>
              </w:rPr>
            </w:pPr>
            <w:r>
              <w:rPr>
                <w:b/>
                <w:noProof/>
                <w:sz w:val="28"/>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D66A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4166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1661">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66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1CA1" w:rsidP="00A41661">
            <w:pPr>
              <w:pStyle w:val="CRCoverPage"/>
              <w:spacing w:after="0"/>
              <w:rPr>
                <w:noProof/>
              </w:rPr>
            </w:pPr>
            <w:r>
              <w:t xml:space="preserve">Adding SLF </w:t>
            </w:r>
            <w:r w:rsidR="009121B1">
              <w:t>services</w:t>
            </w:r>
            <w:r>
              <w:t xml:space="preserve"> to 5GC</w:t>
            </w:r>
            <w:r w:rsidR="009121B1">
              <w:t xml:space="preserve"> for public identifiers in NF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1661">
            <w:pPr>
              <w:pStyle w:val="CRCoverPage"/>
              <w:spacing w:after="0"/>
              <w:ind w:left="100"/>
              <w:rPr>
                <w:noProof/>
              </w:rPr>
            </w:pPr>
            <w:r>
              <w:rPr>
                <w:noProof/>
              </w:rPr>
              <w:t>T-Mobile USA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66A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166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1661">
            <w:pPr>
              <w:pStyle w:val="CRCoverPage"/>
              <w:spacing w:after="0"/>
              <w:ind w:left="100"/>
              <w:rPr>
                <w:noProof/>
              </w:rPr>
            </w:pPr>
            <w:r>
              <w:rPr>
                <w:noProof/>
              </w:rPr>
              <w:t>eIMS5G</w:t>
            </w:r>
            <w:r w:rsidR="00211CA1">
              <w:rPr>
                <w:noProof/>
              </w:rPr>
              <w:t>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0</w:t>
            </w:r>
            <w:r w:rsidR="00211CA1">
              <w:rPr>
                <w:noProof/>
              </w:rPr>
              <w:t>5</w:t>
            </w:r>
            <w:r>
              <w:rPr>
                <w:noProof/>
              </w:rPr>
              <w:t>/0</w:t>
            </w:r>
            <w:r w:rsidR="00211CA1">
              <w:rPr>
                <w:noProof/>
              </w:rPr>
              <w:t>6</w:t>
            </w:r>
            <w:r>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16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21B1">
            <w:pPr>
              <w:pStyle w:val="CRCoverPage"/>
              <w:spacing w:after="0"/>
              <w:ind w:left="100"/>
              <w:rPr>
                <w:noProof/>
              </w:rPr>
            </w:pPr>
            <w:r>
              <w:rPr>
                <w:noProof/>
              </w:rPr>
              <w:t xml:space="preserve">NF discovery in the NRF may utilize subscriber identifiers – however 5GC assumes that private identifiers will be available to the NF performing the discovery.  For IMS </w:t>
            </w:r>
            <w:r w:rsidR="006A65E5">
              <w:rPr>
                <w:noProof/>
              </w:rPr>
              <w:t>the CSCF</w:t>
            </w:r>
            <w:r>
              <w:rPr>
                <w:noProof/>
              </w:rPr>
              <w:t xml:space="preserve"> may only have the public identifer which must be mapped to the private identifier to ensure reliable NF discovery.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bookmarkStart w:id="2" w:name="_Hlk8053679"/>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CA1" w:rsidRDefault="006A65E5" w:rsidP="00F5120D">
            <w:pPr>
              <w:pStyle w:val="CRCoverPage"/>
              <w:spacing w:after="0"/>
              <w:ind w:left="100"/>
              <w:rPr>
                <w:noProof/>
              </w:rPr>
            </w:pPr>
            <w:r>
              <w:rPr>
                <w:noProof/>
              </w:rPr>
              <w:t>Describes HSS discovery using SLF and NRF using IMPU.</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bookmarkEnd w:id="2"/>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1CA1">
            <w:pPr>
              <w:pStyle w:val="CRCoverPage"/>
              <w:spacing w:after="0"/>
              <w:ind w:left="100"/>
              <w:rPr>
                <w:noProof/>
              </w:rPr>
            </w:pPr>
            <w:r>
              <w:rPr>
                <w:noProof/>
              </w:rPr>
              <w:t>Public identity cannot be used to determine network function instance ID.  IMS CSCF (acting as a AF) will not be able to use service based interfaces to interact with 5GC as it will not be able to determine the HSS instance for a subscriber in response to a SIP invite containing only IMPU.</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65E5">
            <w:pPr>
              <w:pStyle w:val="CRCoverPage"/>
              <w:spacing w:after="0"/>
              <w:ind w:left="100"/>
              <w:rPr>
                <w:noProof/>
              </w:rPr>
            </w:pPr>
            <w:r>
              <w:rPr>
                <w:noProof/>
              </w:rPr>
              <w:t>Y.X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C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55593" w:rsidRDefault="00655593" w:rsidP="00655593">
      <w:pPr>
        <w:pBdr>
          <w:top w:val="single" w:sz="4" w:space="1" w:color="auto"/>
          <w:left w:val="single" w:sz="4" w:space="4" w:color="auto"/>
          <w:bottom w:val="single" w:sz="4" w:space="1" w:color="auto"/>
          <w:right w:val="single" w:sz="4" w:space="4" w:color="auto"/>
        </w:pBdr>
        <w:jc w:val="center"/>
        <w:rPr>
          <w:noProof/>
        </w:rPr>
      </w:pPr>
      <w:r>
        <w:rPr>
          <w:noProof/>
        </w:rPr>
        <w:lastRenderedPageBreak/>
        <w:t>*** First Change ***</w:t>
      </w:r>
    </w:p>
    <w:p w:rsidR="009121B1" w:rsidRDefault="009121B1" w:rsidP="000654B6">
      <w:pPr>
        <w:rPr>
          <w:noProof/>
        </w:rPr>
      </w:pPr>
    </w:p>
    <w:p w:rsidR="00200A96" w:rsidRDefault="00200A96" w:rsidP="00200A96">
      <w:pPr>
        <w:pStyle w:val="Heading1"/>
        <w:rPr>
          <w:ins w:id="3" w:author="Joul, Chris 7" w:date="2019-05-06T20:21:00Z"/>
          <w:noProof/>
        </w:rPr>
      </w:pPr>
      <w:ins w:id="4" w:author="Joul, Chris 7" w:date="2019-05-06T20:21:00Z">
        <w:r>
          <w:rPr>
            <w:noProof/>
          </w:rPr>
          <w:t>Y.X</w:t>
        </w:r>
        <w:r>
          <w:rPr>
            <w:noProof/>
          </w:rPr>
          <w:tab/>
          <w:t>HSS Discovery</w:t>
        </w:r>
      </w:ins>
    </w:p>
    <w:p w:rsidR="00200A96" w:rsidRDefault="00200A96" w:rsidP="00200A96">
      <w:pPr>
        <w:rPr>
          <w:ins w:id="5" w:author="Joul, Chris 7" w:date="2019-05-06T20:21:00Z"/>
        </w:rPr>
      </w:pPr>
    </w:p>
    <w:p w:rsidR="00200A96" w:rsidRDefault="00200A96" w:rsidP="00200A96">
      <w:pPr>
        <w:rPr>
          <w:ins w:id="6" w:author="Joul, Chris 7" w:date="2019-05-06T20:21:00Z"/>
        </w:rPr>
      </w:pPr>
      <w:ins w:id="7" w:author="Joul, Chris 7" w:date="2019-05-06T20:21:00Z">
        <w:r>
          <w:t>In IMS networks where multiple HSS instances are deployed the CSCF or AS will need to determine which instance to invoke for the HSS service.  For service-based HSS instances the following apply:</w:t>
        </w:r>
      </w:ins>
    </w:p>
    <w:p w:rsidR="00200A96" w:rsidRDefault="00200A96" w:rsidP="00200A96">
      <w:pPr>
        <w:pStyle w:val="B1"/>
        <w:rPr>
          <w:ins w:id="8" w:author="Joul, Chris 7" w:date="2019-05-06T20:21:00Z"/>
        </w:rPr>
      </w:pPr>
      <w:ins w:id="9" w:author="Joul, Chris 7" w:date="2019-05-06T20:21:00Z">
        <w:r>
          <w:t>-</w:t>
        </w:r>
        <w:r>
          <w:tab/>
          <w:t xml:space="preserve">Unless local configuration is used, when </w:t>
        </w:r>
        <w:proofErr w:type="gramStart"/>
        <w:r>
          <w:t>a</w:t>
        </w:r>
        <w:proofErr w:type="gramEnd"/>
        <w:r>
          <w:t xml:space="preserve"> HSS instance is initialized it shall perform NF function registration indicating the supported SUPI values (ranges, domains etc), as described in TS 23.501[93].</w:t>
        </w:r>
      </w:ins>
    </w:p>
    <w:p w:rsidR="00200A96" w:rsidRDefault="00200A96" w:rsidP="00200A96">
      <w:pPr>
        <w:pStyle w:val="B1"/>
        <w:rPr>
          <w:ins w:id="10" w:author="Joul, Chris 7" w:date="2019-05-06T20:21:00Z"/>
        </w:rPr>
      </w:pPr>
      <w:ins w:id="11" w:author="Joul, Chris 7" w:date="2019-05-06T20:21:00Z">
        <w:r>
          <w:t>-</w:t>
        </w:r>
        <w:r>
          <w:tab/>
          <w:t>If the network uses proxy routing or indirect routing then the routing network may be configured to resolve the HSS instance, in this case the CSCF or AS may send the HSS service request using either the IMPU or SUPI (derived from IMPI) as the target address.  The routing network shall then perform the necessary actions to determine the correct instance to route the request to.</w:t>
        </w:r>
      </w:ins>
    </w:p>
    <w:p w:rsidR="00200A96" w:rsidRDefault="00200A96" w:rsidP="00200A96">
      <w:pPr>
        <w:rPr>
          <w:ins w:id="12" w:author="Joul, Chris 7" w:date="2019-05-06T20:21:00Z"/>
        </w:rPr>
      </w:pPr>
      <w:ins w:id="13" w:author="Joul, Chris 7" w:date="2019-05-06T20:21:00Z">
        <w:r>
          <w:t>Otherwise:</w:t>
        </w:r>
      </w:ins>
    </w:p>
    <w:p w:rsidR="00200A96" w:rsidRDefault="00200A96" w:rsidP="00200A96">
      <w:pPr>
        <w:pStyle w:val="B1"/>
        <w:rPr>
          <w:ins w:id="14" w:author="Joul, Chris 7" w:date="2019-05-06T20:21:00Z"/>
        </w:rPr>
      </w:pPr>
      <w:ins w:id="15" w:author="Joul, Chris 7" w:date="2019-05-06T20:21:00Z">
        <w:r>
          <w:t>-</w:t>
        </w:r>
        <w:r>
          <w:tab/>
          <w:t>If the CSCF or AS knows the IMPI it shall derive the SUPI and use the NF discovery procedure (using SUPI) to determine the HSS instance as described in TS 23.501 [93].</w:t>
        </w:r>
      </w:ins>
    </w:p>
    <w:p w:rsidR="00200A96" w:rsidRDefault="00200A96" w:rsidP="00200A96">
      <w:pPr>
        <w:pStyle w:val="B1"/>
        <w:rPr>
          <w:ins w:id="16" w:author="Joul, Chris 7" w:date="2019-05-06T20:21:00Z"/>
        </w:rPr>
      </w:pPr>
      <w:ins w:id="17" w:author="Joul, Chris 7" w:date="2019-05-06T20:21:00Z">
        <w:r>
          <w:t>-</w:t>
        </w:r>
        <w:r>
          <w:tab/>
          <w:t>If the CSCF or AS only knows the IMPU then it shall use the NF discovery procedure (using IMPU) to determine the HSS instance as described in TS 23.501 [93].  Based on implementation the CSCF or AS may invoke the SLF directly to obtain SUPI (or instance ID) or the NRF may invoke the SLF on behalf of the CSCF or AS.</w:t>
        </w:r>
        <w:bookmarkStart w:id="18" w:name="_GoBack"/>
        <w:bookmarkEnd w:id="18"/>
      </w:ins>
    </w:p>
    <w:p w:rsidR="00200A96" w:rsidRDefault="00200A96" w:rsidP="00200A96">
      <w:pPr>
        <w:pStyle w:val="B1"/>
        <w:rPr>
          <w:ins w:id="19" w:author="Joul, Chris 7" w:date="2019-05-06T20:21:00Z"/>
        </w:rPr>
      </w:pPr>
    </w:p>
    <w:p w:rsidR="00200A96" w:rsidRPr="006A65E5" w:rsidRDefault="00200A96" w:rsidP="00200A96">
      <w:pPr>
        <w:pStyle w:val="NO"/>
        <w:rPr>
          <w:ins w:id="20" w:author="Joul, Chris 7" w:date="2019-05-06T20:21:00Z"/>
        </w:rPr>
      </w:pPr>
      <w:ins w:id="21" w:author="Joul, Chris 7" w:date="2019-05-06T20:21:00Z">
        <w:r>
          <w:t>NOTE:</w:t>
        </w:r>
        <w:r>
          <w:tab/>
          <w:t>For a subscriber that only has 4G subscription information, a suitable SUPI based on their IMSI can be derived if they are supported by a service-based HSS and returned to ensure appropriate routing occurs.</w:t>
        </w:r>
      </w:ins>
    </w:p>
    <w:p w:rsidR="00200A96" w:rsidRDefault="00200A96" w:rsidP="00200A96">
      <w:pPr>
        <w:rPr>
          <w:ins w:id="22" w:author="Joul, Chris 7" w:date="2019-05-06T20:21:00Z"/>
        </w:rPr>
      </w:pPr>
      <w:ins w:id="23" w:author="Joul, Chris 7" w:date="2019-05-06T20:21:00Z">
        <w:r>
          <w:t>In networks with mixed support for HSS supporting Diameter and service-based interfaces the CSCF/AS shall invoke the service-based discovery first, if the response does not include an instance ID or SUPI the CSCF/AS may try to use Diameter interfaces instead (based on local configuration) toward the HSS.</w:t>
        </w:r>
      </w:ins>
    </w:p>
    <w:p w:rsidR="00F5120D" w:rsidRDefault="00F5120D" w:rsidP="000654B6">
      <w:pPr>
        <w:rPr>
          <w:noProof/>
        </w:rPr>
      </w:pPr>
    </w:p>
    <w:p w:rsidR="000654B6" w:rsidRDefault="000654B6" w:rsidP="000654B6">
      <w:pPr>
        <w:pBdr>
          <w:top w:val="single" w:sz="4" w:space="1" w:color="auto"/>
          <w:left w:val="single" w:sz="4" w:space="4" w:color="auto"/>
          <w:bottom w:val="single" w:sz="4" w:space="1" w:color="auto"/>
          <w:right w:val="single" w:sz="4" w:space="4" w:color="auto"/>
        </w:pBdr>
        <w:jc w:val="center"/>
        <w:rPr>
          <w:noProof/>
        </w:rPr>
      </w:pPr>
      <w:r>
        <w:rPr>
          <w:noProof/>
        </w:rPr>
        <w:t>*** End of Changes ***</w:t>
      </w:r>
    </w:p>
    <w:p w:rsidR="000654B6" w:rsidRDefault="000654B6" w:rsidP="000654B6">
      <w:pPr>
        <w:rPr>
          <w:noProof/>
        </w:rPr>
      </w:pPr>
    </w:p>
    <w:sectPr w:rsidR="000654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205C" w:rsidRDefault="0024205C">
      <w:r>
        <w:separator/>
      </w:r>
    </w:p>
  </w:endnote>
  <w:endnote w:type="continuationSeparator" w:id="0">
    <w:p w:rsidR="0024205C" w:rsidRDefault="00242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205C" w:rsidRDefault="0024205C">
      <w:r>
        <w:separator/>
      </w:r>
    </w:p>
  </w:footnote>
  <w:footnote w:type="continuationSeparator" w:id="0">
    <w:p w:rsidR="0024205C" w:rsidRDefault="002420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D4DCC"/>
    <w:multiLevelType w:val="hybridMultilevel"/>
    <w:tmpl w:val="5C080E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764F9A"/>
    <w:multiLevelType w:val="hybridMultilevel"/>
    <w:tmpl w:val="74EC1072"/>
    <w:lvl w:ilvl="0" w:tplc="A3E414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C5572DA"/>
    <w:multiLevelType w:val="hybridMultilevel"/>
    <w:tmpl w:val="612432BE"/>
    <w:lvl w:ilvl="0" w:tplc="1A6A9E3E">
      <w:start w:val="2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D9438CA"/>
    <w:multiLevelType w:val="hybridMultilevel"/>
    <w:tmpl w:val="96A85642"/>
    <w:lvl w:ilvl="0" w:tplc="DA66164A">
      <w:start w:val="5"/>
      <w:numFmt w:val="bullet"/>
      <w:lvlText w:val="-"/>
      <w:lvlJc w:val="left"/>
      <w:pPr>
        <w:ind w:left="697" w:hanging="360"/>
      </w:pPr>
      <w:rPr>
        <w:rFonts w:ascii="Times New Roman" w:eastAsia="Times New Roman" w:hAnsi="Times New Roman" w:cs="Times New Roman"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4" w15:restartNumberingAfterBreak="0">
    <w:nsid w:val="78331E8A"/>
    <w:multiLevelType w:val="hybridMultilevel"/>
    <w:tmpl w:val="D9542832"/>
    <w:lvl w:ilvl="0" w:tplc="2C88A7E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3"/>
  </w:num>
  <w:num w:numId="3">
    <w:abstractNumId w:val="0"/>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ul, Chris 7">
    <w15:presenceInfo w15:providerId="None" w15:userId="Joul, Chris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34F"/>
    <w:rsid w:val="000654B6"/>
    <w:rsid w:val="000A6394"/>
    <w:rsid w:val="000B7FED"/>
    <w:rsid w:val="000C038A"/>
    <w:rsid w:val="000C6598"/>
    <w:rsid w:val="000D66AE"/>
    <w:rsid w:val="000E6E58"/>
    <w:rsid w:val="001270AD"/>
    <w:rsid w:val="00145D43"/>
    <w:rsid w:val="00163EC2"/>
    <w:rsid w:val="00170508"/>
    <w:rsid w:val="001902AB"/>
    <w:rsid w:val="00192C46"/>
    <w:rsid w:val="00197FF0"/>
    <w:rsid w:val="001A08B3"/>
    <w:rsid w:val="001A6507"/>
    <w:rsid w:val="001A7B60"/>
    <w:rsid w:val="001B52F0"/>
    <w:rsid w:val="001B7A65"/>
    <w:rsid w:val="001D1D7D"/>
    <w:rsid w:val="001D799E"/>
    <w:rsid w:val="001E41F3"/>
    <w:rsid w:val="00200A96"/>
    <w:rsid w:val="00211CA1"/>
    <w:rsid w:val="002219D0"/>
    <w:rsid w:val="00232FA2"/>
    <w:rsid w:val="0024205C"/>
    <w:rsid w:val="0026004D"/>
    <w:rsid w:val="002640DD"/>
    <w:rsid w:val="00275D12"/>
    <w:rsid w:val="00284FEB"/>
    <w:rsid w:val="002860C4"/>
    <w:rsid w:val="0029360D"/>
    <w:rsid w:val="002B5741"/>
    <w:rsid w:val="002C2D3F"/>
    <w:rsid w:val="00305409"/>
    <w:rsid w:val="003511BA"/>
    <w:rsid w:val="003609EF"/>
    <w:rsid w:val="0036231A"/>
    <w:rsid w:val="00374DD4"/>
    <w:rsid w:val="003E1A36"/>
    <w:rsid w:val="00410371"/>
    <w:rsid w:val="004242F1"/>
    <w:rsid w:val="004673A4"/>
    <w:rsid w:val="004B75B7"/>
    <w:rsid w:val="004F4512"/>
    <w:rsid w:val="005017DE"/>
    <w:rsid w:val="0051580D"/>
    <w:rsid w:val="00547111"/>
    <w:rsid w:val="005612E4"/>
    <w:rsid w:val="00585735"/>
    <w:rsid w:val="00592D74"/>
    <w:rsid w:val="005D7819"/>
    <w:rsid w:val="005E2C44"/>
    <w:rsid w:val="005E49A3"/>
    <w:rsid w:val="006030BE"/>
    <w:rsid w:val="00621188"/>
    <w:rsid w:val="006257ED"/>
    <w:rsid w:val="00655593"/>
    <w:rsid w:val="00664192"/>
    <w:rsid w:val="0068121F"/>
    <w:rsid w:val="00695808"/>
    <w:rsid w:val="006A65E5"/>
    <w:rsid w:val="006A7615"/>
    <w:rsid w:val="006B46FB"/>
    <w:rsid w:val="006E21FB"/>
    <w:rsid w:val="006F334B"/>
    <w:rsid w:val="00720ECE"/>
    <w:rsid w:val="00792342"/>
    <w:rsid w:val="007977A8"/>
    <w:rsid w:val="007B2473"/>
    <w:rsid w:val="007B512A"/>
    <w:rsid w:val="007C2097"/>
    <w:rsid w:val="007D6A07"/>
    <w:rsid w:val="007F6120"/>
    <w:rsid w:val="007F7259"/>
    <w:rsid w:val="007F77AF"/>
    <w:rsid w:val="008040A8"/>
    <w:rsid w:val="008279FA"/>
    <w:rsid w:val="008342BB"/>
    <w:rsid w:val="008626E7"/>
    <w:rsid w:val="00870EE7"/>
    <w:rsid w:val="008A45A6"/>
    <w:rsid w:val="008D49E3"/>
    <w:rsid w:val="008E4F54"/>
    <w:rsid w:val="008F686C"/>
    <w:rsid w:val="009121B1"/>
    <w:rsid w:val="009148DE"/>
    <w:rsid w:val="00945E80"/>
    <w:rsid w:val="0097087F"/>
    <w:rsid w:val="00976E5F"/>
    <w:rsid w:val="009777D9"/>
    <w:rsid w:val="00991B88"/>
    <w:rsid w:val="009A05EA"/>
    <w:rsid w:val="009A360A"/>
    <w:rsid w:val="009A5753"/>
    <w:rsid w:val="009A579D"/>
    <w:rsid w:val="009C78DF"/>
    <w:rsid w:val="009E3297"/>
    <w:rsid w:val="009F734F"/>
    <w:rsid w:val="00A246B6"/>
    <w:rsid w:val="00A41661"/>
    <w:rsid w:val="00A47E70"/>
    <w:rsid w:val="00A50CF0"/>
    <w:rsid w:val="00A7671C"/>
    <w:rsid w:val="00AA2CBC"/>
    <w:rsid w:val="00AC5820"/>
    <w:rsid w:val="00AD1CD8"/>
    <w:rsid w:val="00B258BB"/>
    <w:rsid w:val="00B67B97"/>
    <w:rsid w:val="00B74712"/>
    <w:rsid w:val="00B968C8"/>
    <w:rsid w:val="00BA3EC5"/>
    <w:rsid w:val="00BA51D9"/>
    <w:rsid w:val="00BB5DFC"/>
    <w:rsid w:val="00BD279D"/>
    <w:rsid w:val="00BD6BB8"/>
    <w:rsid w:val="00C207A8"/>
    <w:rsid w:val="00C66BA2"/>
    <w:rsid w:val="00C95985"/>
    <w:rsid w:val="00CB0FB5"/>
    <w:rsid w:val="00CC5026"/>
    <w:rsid w:val="00CC68D0"/>
    <w:rsid w:val="00D01EDE"/>
    <w:rsid w:val="00D03F9A"/>
    <w:rsid w:val="00D06D51"/>
    <w:rsid w:val="00D22FD0"/>
    <w:rsid w:val="00D24991"/>
    <w:rsid w:val="00D27252"/>
    <w:rsid w:val="00D50255"/>
    <w:rsid w:val="00D926CD"/>
    <w:rsid w:val="00DC2795"/>
    <w:rsid w:val="00DC5E0A"/>
    <w:rsid w:val="00DC5F24"/>
    <w:rsid w:val="00DE34CF"/>
    <w:rsid w:val="00E03440"/>
    <w:rsid w:val="00E13F3D"/>
    <w:rsid w:val="00E34898"/>
    <w:rsid w:val="00EA06D2"/>
    <w:rsid w:val="00EB09B7"/>
    <w:rsid w:val="00EE78A5"/>
    <w:rsid w:val="00EE7D7C"/>
    <w:rsid w:val="00F25D98"/>
    <w:rsid w:val="00F300FB"/>
    <w:rsid w:val="00F5120D"/>
    <w:rsid w:val="00FB6386"/>
    <w:rsid w:val="00FF5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16E82"/>
  <w15:docId w15:val="{04C3F677-5225-45CC-8146-EF0AE83D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360D"/>
    <w:rPr>
      <w:rFonts w:ascii="Times New Roman" w:hAnsi="Times New Roman"/>
      <w:lang w:val="en-GB" w:eastAsia="en-US"/>
    </w:rPr>
  </w:style>
  <w:style w:type="character" w:customStyle="1" w:styleId="B1Char">
    <w:name w:val="B1 Char"/>
    <w:link w:val="B1"/>
    <w:rsid w:val="0029360D"/>
    <w:rPr>
      <w:rFonts w:ascii="Times New Roman" w:hAnsi="Times New Roman"/>
      <w:lang w:val="en-GB" w:eastAsia="en-US"/>
    </w:rPr>
  </w:style>
  <w:style w:type="character" w:customStyle="1" w:styleId="THChar">
    <w:name w:val="TH Char"/>
    <w:link w:val="TH"/>
    <w:rsid w:val="00F5120D"/>
    <w:rPr>
      <w:rFonts w:ascii="Arial" w:hAnsi="Arial"/>
      <w:b/>
      <w:lang w:val="en-GB" w:eastAsia="en-US"/>
    </w:rPr>
  </w:style>
  <w:style w:type="character" w:customStyle="1" w:styleId="TFChar">
    <w:name w:val="TF Char"/>
    <w:link w:val="TF"/>
    <w:rsid w:val="00F5120D"/>
    <w:rPr>
      <w:rFonts w:ascii="Arial" w:hAnsi="Arial"/>
      <w:b/>
      <w:lang w:val="en-GB" w:eastAsia="en-US"/>
    </w:rPr>
  </w:style>
  <w:style w:type="character" w:customStyle="1" w:styleId="TALChar">
    <w:name w:val="TAL Char"/>
    <w:link w:val="TAL"/>
    <w:rsid w:val="00FF5703"/>
    <w:rPr>
      <w:rFonts w:ascii="Arial" w:hAnsi="Arial"/>
      <w:sz w:val="18"/>
      <w:lang w:val="en-GB" w:eastAsia="en-US"/>
    </w:rPr>
  </w:style>
  <w:style w:type="character" w:customStyle="1" w:styleId="TAHCar">
    <w:name w:val="TAH Car"/>
    <w:link w:val="TAH"/>
    <w:rsid w:val="00FF5703"/>
    <w:rPr>
      <w:rFonts w:ascii="Arial" w:hAnsi="Arial"/>
      <w:b/>
      <w:sz w:val="18"/>
      <w:lang w:val="en-GB" w:eastAsia="en-US"/>
    </w:rPr>
  </w:style>
  <w:style w:type="character" w:customStyle="1" w:styleId="NOChar">
    <w:name w:val="NO Char"/>
    <w:rsid w:val="00976E5F"/>
    <w:rPr>
      <w:color w:val="000000"/>
      <w:lang w:eastAsia="ja-JP"/>
    </w:rPr>
  </w:style>
  <w:style w:type="paragraph" w:styleId="ListParagraph">
    <w:name w:val="List Paragraph"/>
    <w:basedOn w:val="Normal"/>
    <w:uiPriority w:val="34"/>
    <w:qFormat/>
    <w:rsid w:val="001A6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003F5-75D3-4E3F-86CD-E9CA1D30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2</Pages>
  <Words>612</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Joul, Chris 7</cp:lastModifiedBy>
  <cp:revision>26</cp:revision>
  <cp:lastPrinted>1900-01-01T08:00:00Z</cp:lastPrinted>
  <dcterms:created xsi:type="dcterms:W3CDTF">2019-03-26T18:15:00Z</dcterms:created>
  <dcterms:modified xsi:type="dcterms:W3CDTF">2019-05-07T03:21:00Z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